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696A4" w14:textId="11CC542F"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2F7DA2">
        <w:rPr>
          <w:rFonts w:ascii="Arial" w:hAnsi="Arial"/>
          <w:b/>
          <w:noProof/>
          <w:sz w:val="24"/>
          <w:lang w:eastAsia="en-US"/>
        </w:rPr>
        <w:t>9</w:t>
      </w:r>
      <w:r w:rsidRPr="005159C2">
        <w:rPr>
          <w:rFonts w:ascii="Arial" w:hAnsi="Arial"/>
          <w:b/>
          <w:i/>
          <w:noProof/>
          <w:sz w:val="28"/>
          <w:lang w:eastAsia="en-US"/>
        </w:rPr>
        <w:tab/>
      </w:r>
      <w:r w:rsidR="001B09AF" w:rsidRPr="001B09AF">
        <w:rPr>
          <w:rFonts w:ascii="Arial" w:hAnsi="Arial"/>
          <w:b/>
          <w:noProof/>
          <w:sz w:val="28"/>
          <w:lang w:eastAsia="en-US"/>
        </w:rPr>
        <w:t>R</w:t>
      </w:r>
      <w:r w:rsidR="002F7DA2">
        <w:rPr>
          <w:rFonts w:ascii="Arial" w:hAnsi="Arial"/>
          <w:b/>
          <w:noProof/>
          <w:sz w:val="28"/>
          <w:lang w:eastAsia="en-US"/>
        </w:rPr>
        <w:t>2</w:t>
      </w:r>
      <w:r w:rsidR="001B09AF" w:rsidRPr="001B09AF">
        <w:rPr>
          <w:rFonts w:ascii="Arial" w:hAnsi="Arial"/>
          <w:b/>
          <w:noProof/>
          <w:sz w:val="28"/>
          <w:lang w:eastAsia="en-US"/>
        </w:rPr>
        <w:t>-</w:t>
      </w:r>
      <w:r w:rsidR="00F13872">
        <w:rPr>
          <w:rFonts w:ascii="Arial" w:hAnsi="Arial"/>
          <w:b/>
          <w:noProof/>
          <w:sz w:val="28"/>
          <w:lang w:eastAsia="en-US"/>
        </w:rPr>
        <w:t>250</w:t>
      </w:r>
      <w:r w:rsidR="00CD1F4E">
        <w:rPr>
          <w:rFonts w:ascii="Arial" w:hAnsi="Arial"/>
          <w:b/>
          <w:noProof/>
          <w:sz w:val="28"/>
          <w:lang w:eastAsia="en-US"/>
        </w:rPr>
        <w:t>1125</w:t>
      </w:r>
    </w:p>
    <w:p w14:paraId="437DF0AA" w14:textId="1B359A7B" w:rsidR="00367EC1" w:rsidRPr="005159C2" w:rsidRDefault="007F68ED" w:rsidP="00367EC1">
      <w:pPr>
        <w:overflowPunct/>
        <w:autoSpaceDE/>
        <w:autoSpaceDN/>
        <w:adjustRightInd/>
        <w:spacing w:after="120"/>
        <w:textAlignment w:val="auto"/>
        <w:outlineLvl w:val="0"/>
        <w:rPr>
          <w:rFonts w:ascii="Arial" w:hAnsi="Arial"/>
          <w:b/>
          <w:noProof/>
          <w:sz w:val="24"/>
          <w:lang w:eastAsia="en-US"/>
        </w:rPr>
      </w:pPr>
      <w:r w:rsidRPr="007F68ED">
        <w:rPr>
          <w:rFonts w:ascii="Arial" w:hAnsi="Arial"/>
          <w:b/>
          <w:noProof/>
          <w:sz w:val="24"/>
          <w:lang w:eastAsia="en-US"/>
        </w:rPr>
        <w:t>Athens, G</w:t>
      </w:r>
      <w:r w:rsidR="00A45475">
        <w:rPr>
          <w:rFonts w:ascii="Arial" w:hAnsi="Arial"/>
          <w:b/>
          <w:noProof/>
          <w:sz w:val="24"/>
          <w:lang w:eastAsia="en-US"/>
        </w:rPr>
        <w:t>reece</w:t>
      </w:r>
      <w:r w:rsidR="00367EC1" w:rsidRPr="005159C2">
        <w:rPr>
          <w:rFonts w:ascii="Arial" w:hAnsi="Arial"/>
          <w:b/>
          <w:noProof/>
          <w:sz w:val="24"/>
          <w:lang w:eastAsia="en-US"/>
        </w:rPr>
        <w:t xml:space="preserve">, </w:t>
      </w:r>
      <w:r w:rsidR="00A1609A">
        <w:rPr>
          <w:rFonts w:ascii="Arial" w:hAnsi="Arial"/>
          <w:b/>
          <w:noProof/>
          <w:sz w:val="24"/>
          <w:lang w:eastAsia="en-US"/>
        </w:rPr>
        <w:t>17</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A1609A">
        <w:rPr>
          <w:rFonts w:ascii="Arial" w:hAnsi="Arial"/>
          <w:b/>
          <w:noProof/>
          <w:sz w:val="24"/>
          <w:lang w:eastAsia="en-US"/>
        </w:rPr>
        <w:t>21</w:t>
      </w:r>
      <w:r w:rsidR="00A1609A" w:rsidRPr="00A1609A">
        <w:rPr>
          <w:rFonts w:ascii="Arial" w:hAnsi="Arial"/>
          <w:b/>
          <w:noProof/>
          <w:sz w:val="24"/>
          <w:vertAlign w:val="superscript"/>
          <w:lang w:eastAsia="en-US"/>
        </w:rPr>
        <w:t>st</w:t>
      </w:r>
      <w:r w:rsidR="00367EC1" w:rsidRPr="005159C2">
        <w:rPr>
          <w:rFonts w:ascii="Arial" w:hAnsi="Arial"/>
          <w:b/>
          <w:noProof/>
          <w:sz w:val="24"/>
          <w:lang w:eastAsia="en-US"/>
        </w:rPr>
        <w:t xml:space="preserve"> </w:t>
      </w:r>
      <w:r w:rsidR="00A1609A">
        <w:rPr>
          <w:rFonts w:ascii="Arial" w:hAnsi="Arial"/>
          <w:b/>
          <w:noProof/>
          <w:sz w:val="24"/>
          <w:lang w:eastAsia="en-US"/>
        </w:rPr>
        <w:t>Feb</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017068FA"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w:t>
            </w:r>
            <w:r w:rsidR="002F7DA2">
              <w:rPr>
                <w:rFonts w:ascii="Arial" w:hAnsi="Arial"/>
                <w:b/>
                <w:noProof/>
                <w:sz w:val="28"/>
                <w:lang w:eastAsia="en-US"/>
              </w:rPr>
              <w:t>323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642F62A3" w:rsidR="00A42D2D" w:rsidRPr="005159C2" w:rsidRDefault="00CD1F4E" w:rsidP="00A42D2D">
            <w:pPr>
              <w:overflowPunct/>
              <w:autoSpaceDE/>
              <w:autoSpaceDN/>
              <w:adjustRightInd/>
              <w:spacing w:after="0"/>
              <w:textAlignment w:val="auto"/>
              <w:rPr>
                <w:rFonts w:ascii="Arial" w:hAnsi="Arial"/>
                <w:noProof/>
              </w:rPr>
            </w:pPr>
            <w:r>
              <w:rPr>
                <w:rFonts w:ascii="Arial" w:hAnsi="Arial" w:hint="eastAsia"/>
                <w:noProof/>
              </w:rPr>
              <w:t>0</w:t>
            </w:r>
            <w:r>
              <w:rPr>
                <w:rFonts w:ascii="Arial" w:hAnsi="Arial"/>
                <w:noProof/>
              </w:rPr>
              <w:t>148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E4DDBAC"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517DD9">
              <w:rPr>
                <w:rFonts w:ascii="Arial" w:hAnsi="Arial"/>
                <w:b/>
                <w:noProof/>
                <w:sz w:val="28"/>
                <w:lang w:eastAsia="en-US"/>
              </w:rPr>
              <w:t>4</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561394BE" w:rsidR="00367EC1" w:rsidRPr="005159C2" w:rsidRDefault="004E7EF2" w:rsidP="00367EC1">
            <w:pPr>
              <w:overflowPunct/>
              <w:autoSpaceDE/>
              <w:autoSpaceDN/>
              <w:adjustRightInd/>
              <w:spacing w:after="0"/>
              <w:jc w:val="center"/>
              <w:textAlignment w:val="auto"/>
              <w:rPr>
                <w:rFonts w:ascii="Arial" w:hAnsi="Arial"/>
                <w:b/>
                <w:caps/>
                <w:noProof/>
              </w:rPr>
            </w:pPr>
            <w:r>
              <w:rPr>
                <w:rFonts w:ascii="Arial" w:hAnsi="Arial" w:hint="eastAsia"/>
                <w:b/>
                <w:caps/>
                <w:noProof/>
              </w:rPr>
              <w:t>X</w:t>
            </w: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83E25B3"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FFF1D70" w:rsidR="00367EC1" w:rsidRPr="005159C2" w:rsidRDefault="00D33C5C" w:rsidP="00DD5845">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 xml:space="preserve">orrection </w:t>
            </w:r>
            <w:r w:rsidR="00DD5845">
              <w:rPr>
                <w:rFonts w:ascii="Arial" w:hAnsi="Arial"/>
                <w:noProof/>
              </w:rPr>
              <w:t xml:space="preserve">to </w:t>
            </w:r>
            <w:r w:rsidR="002F7DA2">
              <w:rPr>
                <w:rFonts w:ascii="Arial" w:hAnsi="Arial"/>
                <w:noProof/>
              </w:rPr>
              <w:t>PDCP SN gap report</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2F1AA68" w:rsidR="00367EC1" w:rsidRPr="005159C2" w:rsidRDefault="00E61466" w:rsidP="002B672A">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2F7DA2">
              <w:rPr>
                <w:rFonts w:ascii="Arial" w:hAnsi="Arial"/>
                <w:lang w:eastAsia="en-US"/>
              </w:rPr>
              <w:t>, Hi</w:t>
            </w:r>
            <w:r w:rsidR="002B672A">
              <w:rPr>
                <w:rFonts w:ascii="Arial" w:hAnsi="Arial"/>
                <w:lang w:eastAsia="en-US"/>
              </w:rPr>
              <w:t>S</w:t>
            </w:r>
            <w:r w:rsidR="002F7DA2">
              <w:rPr>
                <w:rFonts w:ascii="Arial" w:hAnsi="Arial"/>
                <w:lang w:eastAsia="en-US"/>
              </w:rPr>
              <w:t>ilicon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3C754F93"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2F7DA2">
              <w:rPr>
                <w:rFonts w:ascii="Arial" w:hAnsi="Arial"/>
                <w:lang w:eastAsia="en-US"/>
              </w:rPr>
              <w:t>2</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4E422DDF"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w:t>
            </w:r>
            <w:r w:rsidR="002F7DA2">
              <w:rPr>
                <w:rFonts w:ascii="Arial" w:hAnsi="Arial"/>
                <w:noProof/>
              </w:rPr>
              <w:t>_</w:t>
            </w:r>
            <w:r w:rsidR="00297BAC">
              <w:rPr>
                <w:rFonts w:ascii="Arial" w:hAnsi="Arial"/>
                <w:noProof/>
              </w:rPr>
              <w:t>P</w:t>
            </w:r>
            <w:r w:rsidR="002F7DA2">
              <w:rPr>
                <w:rFonts w:ascii="Arial" w:hAnsi="Arial"/>
                <w:noProof/>
              </w:rPr>
              <w:t>h3</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7E028B0"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5-02-07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2D0AF8D6" w:rsidR="00367EC1" w:rsidRPr="005159C2" w:rsidRDefault="005F5F65" w:rsidP="00367EC1">
            <w:pPr>
              <w:overflowPunct/>
              <w:autoSpaceDE/>
              <w:autoSpaceDN/>
              <w:adjustRightInd/>
              <w:spacing w:after="0"/>
              <w:ind w:left="100" w:right="-609"/>
              <w:textAlignment w:val="auto"/>
              <w:rPr>
                <w:rFonts w:ascii="Arial" w:hAnsi="Arial"/>
                <w:b/>
                <w:noProof/>
              </w:rPr>
            </w:pPr>
            <w:r>
              <w:rPr>
                <w:rFonts w:ascii="Arial" w:hAnsi="Arial" w:hint="eastAsia"/>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2741EF2"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5F5F65">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ABDAA0E" w14:textId="77777777" w:rsidR="00E445F4" w:rsidRDefault="00945712" w:rsidP="00E445F4">
            <w:pPr>
              <w:overflowPunct/>
              <w:autoSpaceDE/>
              <w:autoSpaceDN/>
              <w:adjustRightInd/>
              <w:spacing w:afterLines="50" w:after="120"/>
              <w:ind w:left="100"/>
              <w:jc w:val="both"/>
              <w:textAlignment w:val="auto"/>
              <w:rPr>
                <w:rFonts w:ascii="Arial" w:hAnsi="Arial"/>
                <w:noProof/>
              </w:rPr>
            </w:pPr>
            <w:r>
              <w:rPr>
                <w:rFonts w:ascii="Arial" w:hAnsi="Arial"/>
                <w:noProof/>
              </w:rPr>
              <w:t>In section 5.3 in TS 38.323, the procedure of PDCP SDU discard is described. And there is a NOTE on hadling the SN gap caused by the diacarding. As excerpted below, it is left to UE implementation to minimize the SN gap.</w:t>
            </w:r>
          </w:p>
          <w:tbl>
            <w:tblPr>
              <w:tblStyle w:val="afd"/>
              <w:tblW w:w="0" w:type="auto"/>
              <w:tblInd w:w="100" w:type="dxa"/>
              <w:tblLook w:val="04A0" w:firstRow="1" w:lastRow="0" w:firstColumn="1" w:lastColumn="0" w:noHBand="0" w:noVBand="1"/>
            </w:tblPr>
            <w:tblGrid>
              <w:gridCol w:w="6752"/>
            </w:tblGrid>
            <w:tr w:rsidR="00945712" w14:paraId="60176A70" w14:textId="77777777" w:rsidTr="00945712">
              <w:tc>
                <w:tcPr>
                  <w:tcW w:w="6852" w:type="dxa"/>
                </w:tcPr>
                <w:p w14:paraId="68D575DC" w14:textId="26180D5F" w:rsidR="00945712" w:rsidRPr="00945712" w:rsidRDefault="00945712" w:rsidP="00945712">
                  <w:pPr>
                    <w:pStyle w:val="NO"/>
                    <w:rPr>
                      <w:lang w:eastAsia="ko-KR"/>
                    </w:rPr>
                  </w:pPr>
                  <w:r w:rsidRPr="00DD6412">
                    <w:rPr>
                      <w:lang w:eastAsia="ko-KR"/>
                    </w:rPr>
                    <w:t>NOTE 2:</w:t>
                  </w:r>
                  <w:r w:rsidRPr="00DD6412">
                    <w:rPr>
                      <w:lang w:eastAsia="ko-KR"/>
                    </w:rPr>
                    <w:tab/>
                    <w:t>Discarding a PDCP SDU already associated with a PDCP SN causes a SN gap in the transmitted PDCP Data PDUs, which increases PDCP reordering delay in the receiving PDCP entity.</w:t>
                  </w:r>
                  <w:r w:rsidRPr="00DD6412">
                    <w:t xml:space="preserve"> </w:t>
                  </w:r>
                  <w:r w:rsidRPr="00DD6412">
                    <w:rPr>
                      <w:lang w:eastAsia="ko-KR"/>
                    </w:rPr>
                    <w:t>It is up to UE implementation how to minimize SN gap after SDU discard.</w:t>
                  </w:r>
                </w:p>
              </w:tc>
            </w:tr>
          </w:tbl>
          <w:p w14:paraId="4B03EA16" w14:textId="3F571CDD" w:rsidR="00945712" w:rsidRDefault="0091582F" w:rsidP="00E445F4">
            <w:pPr>
              <w:overflowPunct/>
              <w:autoSpaceDE/>
              <w:autoSpaceDN/>
              <w:adjustRightInd/>
              <w:spacing w:afterLines="50" w:after="120"/>
              <w:ind w:left="100"/>
              <w:jc w:val="both"/>
              <w:textAlignment w:val="auto"/>
              <w:rPr>
                <w:rFonts w:ascii="Arial" w:hAnsi="Arial"/>
                <w:noProof/>
              </w:rPr>
            </w:pPr>
            <w:r>
              <w:rPr>
                <w:rFonts w:ascii="Arial" w:hAnsi="Arial" w:hint="eastAsia"/>
                <w:noProof/>
              </w:rPr>
              <w:t>H</w:t>
            </w:r>
            <w:r>
              <w:rPr>
                <w:rFonts w:ascii="Arial" w:hAnsi="Arial"/>
                <w:noProof/>
              </w:rPr>
              <w:t>owever, in R18</w:t>
            </w:r>
            <w:r>
              <w:rPr>
                <w:rFonts w:ascii="Arial" w:hAnsi="Arial" w:hint="eastAsia"/>
                <w:noProof/>
              </w:rPr>
              <w:t>,</w:t>
            </w:r>
            <w:r>
              <w:rPr>
                <w:rFonts w:ascii="Arial" w:hAnsi="Arial"/>
                <w:noProof/>
              </w:rPr>
              <w:t xml:space="preserve"> PDCP SN gap report was introduced to inform the SN gap to the receiving side. When a PDCP SDU is discarded, the PDCP entity can either send an SN gap report (if configured) or try to minimize the SN gap based on implementation.</w:t>
            </w:r>
          </w:p>
          <w:p w14:paraId="46917ECB" w14:textId="5DD6C97C" w:rsidR="00945712" w:rsidRPr="00E445F4" w:rsidRDefault="0091582F" w:rsidP="00E445F4">
            <w:pPr>
              <w:overflowPunct/>
              <w:autoSpaceDE/>
              <w:autoSpaceDN/>
              <w:adjustRightInd/>
              <w:spacing w:afterLines="50" w:after="120"/>
              <w:ind w:left="100"/>
              <w:jc w:val="both"/>
              <w:textAlignment w:val="auto"/>
              <w:rPr>
                <w:rFonts w:ascii="Arial" w:hAnsi="Arial"/>
                <w:noProof/>
              </w:rPr>
            </w:pPr>
            <w:r>
              <w:rPr>
                <w:rFonts w:ascii="Arial" w:hAnsi="Arial" w:hint="eastAsia"/>
                <w:noProof/>
              </w:rPr>
              <w:t>T</w:t>
            </w:r>
            <w:r>
              <w:rPr>
                <w:rFonts w:ascii="Arial" w:hAnsi="Arial"/>
                <w:noProof/>
              </w:rPr>
              <w:t>o make the specification more complete, the above NOTE in section 5.3 should be updated to include the case of sending PDCP SN gap report.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6BD427F1" w:rsidR="00367EC1" w:rsidRPr="005159C2" w:rsidRDefault="0091582F" w:rsidP="00367EC1">
            <w:pPr>
              <w:overflowPunct/>
              <w:autoSpaceDE/>
              <w:autoSpaceDN/>
              <w:adjustRightInd/>
              <w:spacing w:after="0"/>
              <w:textAlignment w:val="auto"/>
              <w:rPr>
                <w:rFonts w:ascii="Arial" w:hAnsi="Arial"/>
                <w:noProof/>
              </w:rPr>
            </w:pPr>
            <w:r>
              <w:rPr>
                <w:rFonts w:ascii="Arial" w:hAnsi="Arial"/>
                <w:noProof/>
              </w:rPr>
              <w:t xml:space="preserve">Clarify </w:t>
            </w:r>
            <w:r w:rsidR="00547D6C">
              <w:rPr>
                <w:rFonts w:ascii="Arial" w:hAnsi="Arial"/>
                <w:noProof/>
              </w:rPr>
              <w:t xml:space="preserve">in the NOTE in section 5.3 that </w:t>
            </w:r>
            <w:r>
              <w:rPr>
                <w:rFonts w:ascii="Arial" w:hAnsi="Arial"/>
                <w:noProof/>
              </w:rPr>
              <w:t xml:space="preserve">the UE can also send PDCP SN gap report when </w:t>
            </w:r>
            <w:r>
              <w:rPr>
                <w:rFonts w:ascii="Arial" w:hAnsi="Arial" w:hint="eastAsia"/>
                <w:noProof/>
              </w:rPr>
              <w:t>a</w:t>
            </w:r>
            <w:r>
              <w:rPr>
                <w:rFonts w:ascii="Arial" w:hAnsi="Arial"/>
                <w:noProof/>
              </w:rPr>
              <w:t xml:space="preserve"> PDCP SDU is discard</w:t>
            </w:r>
            <w:r w:rsidR="00547D6C">
              <w:rPr>
                <w:rFonts w:ascii="Arial" w:hAnsi="Arial"/>
                <w:noProof/>
              </w:rPr>
              <w:t>ed</w:t>
            </w:r>
            <w:r w:rsidR="00367EC1">
              <w:rPr>
                <w:rFonts w:ascii="Arial" w:hAnsi="Arial"/>
                <w:noProof/>
              </w:rPr>
              <w:t>.</w:t>
            </w:r>
            <w:r w:rsidR="00E95783">
              <w:rPr>
                <w:rFonts w:ascii="Arial" w:hAnsi="Arial"/>
                <w:noProof/>
              </w:rPr>
              <w:t xml:space="preserve"> </w:t>
            </w:r>
          </w:p>
          <w:p w14:paraId="3462A77B" w14:textId="47BFE9C8" w:rsidR="00367EC1" w:rsidRDefault="00367EC1" w:rsidP="0007453B">
            <w:pPr>
              <w:overflowPunct/>
              <w:autoSpaceDE/>
              <w:autoSpaceDN/>
              <w:adjustRightInd/>
              <w:spacing w:afterLines="50" w:after="120"/>
              <w:jc w:val="both"/>
              <w:textAlignment w:val="auto"/>
              <w:rPr>
                <w:rFonts w:ascii="Arial" w:hAnsi="Arial"/>
                <w:noProof/>
              </w:rPr>
            </w:pPr>
          </w:p>
          <w:p w14:paraId="2F16FB5B" w14:textId="26EF856B" w:rsidR="00547D6C" w:rsidRPr="00D01DF2" w:rsidRDefault="00D01DF2" w:rsidP="00D01DF2">
            <w:pPr>
              <w:overflowPunct/>
              <w:autoSpaceDE/>
              <w:autoSpaceDN/>
              <w:adjustRightInd/>
              <w:spacing w:after="0"/>
              <w:textAlignment w:val="auto"/>
              <w:rPr>
                <w:rFonts w:ascii="Arial" w:hAnsi="Arial"/>
                <w:b/>
                <w:bCs/>
                <w:noProof/>
                <w:u w:val="single"/>
              </w:rPr>
            </w:pPr>
            <w:r w:rsidRPr="00D01DF2">
              <w:rPr>
                <w:rFonts w:ascii="Arial" w:hAnsi="Arial" w:hint="eastAsia"/>
                <w:b/>
                <w:bCs/>
                <w:noProof/>
                <w:u w:val="single"/>
              </w:rPr>
              <w:t>I</w:t>
            </w:r>
            <w:r w:rsidRPr="00D01DF2">
              <w:rPr>
                <w:rFonts w:ascii="Arial" w:hAnsi="Arial"/>
                <w:b/>
                <w:bCs/>
                <w:noProof/>
                <w:u w:val="single"/>
              </w:rPr>
              <w:t>nter-Operability analysis</w:t>
            </w:r>
          </w:p>
          <w:p w14:paraId="4F16FD72" w14:textId="77777777" w:rsidR="008D25C7" w:rsidRDefault="00547D6C" w:rsidP="00D01DF2">
            <w:pPr>
              <w:overflowPunct/>
              <w:autoSpaceDE/>
              <w:autoSpaceDN/>
              <w:adjustRightInd/>
              <w:spacing w:after="0"/>
              <w:textAlignment w:val="auto"/>
              <w:rPr>
                <w:rFonts w:ascii="Arial" w:hAnsi="Arial"/>
                <w:bCs/>
                <w:noProof/>
              </w:rPr>
            </w:pPr>
            <w:r>
              <w:rPr>
                <w:rFonts w:ascii="Arial" w:hAnsi="Arial"/>
                <w:b/>
                <w:bCs/>
                <w:noProof/>
                <w:u w:val="single"/>
              </w:rPr>
              <w:t>Impacted architecture options:</w:t>
            </w:r>
            <w:r w:rsidRPr="00941809">
              <w:rPr>
                <w:rFonts w:ascii="Arial" w:hAnsi="Arial"/>
                <w:bCs/>
                <w:noProof/>
              </w:rPr>
              <w:t xml:space="preserve"> </w:t>
            </w:r>
          </w:p>
          <w:p w14:paraId="291D0EFA" w14:textId="3F021CC8" w:rsidR="00547D6C" w:rsidRDefault="00547D6C" w:rsidP="00D01DF2">
            <w:pPr>
              <w:overflowPunct/>
              <w:autoSpaceDE/>
              <w:autoSpaceDN/>
              <w:adjustRightInd/>
              <w:spacing w:after="0"/>
              <w:textAlignment w:val="auto"/>
              <w:rPr>
                <w:rFonts w:ascii="Arial" w:hAnsi="Arial"/>
                <w:b/>
                <w:bCs/>
                <w:noProof/>
                <w:u w:val="single"/>
              </w:rPr>
            </w:pPr>
            <w:r w:rsidRPr="008E3640">
              <w:rPr>
                <w:rFonts w:ascii="Arial" w:hAnsi="Arial" w:cs="Arial"/>
                <w:lang w:eastAsia="en-US"/>
              </w:rPr>
              <w:t>NR SA, (NG)EN-DC, NE-DC, NR-DC</w:t>
            </w:r>
          </w:p>
          <w:p w14:paraId="1B97CEC8" w14:textId="77777777" w:rsidR="008D25C7" w:rsidRDefault="00D01DF2" w:rsidP="00D01DF2">
            <w:pPr>
              <w:overflowPunct/>
              <w:autoSpaceDE/>
              <w:autoSpaceDN/>
              <w:adjustRightInd/>
              <w:spacing w:after="0"/>
              <w:textAlignment w:val="auto"/>
              <w:rPr>
                <w:rFonts w:ascii="Arial" w:hAnsi="Arial"/>
                <w:noProof/>
              </w:rPr>
            </w:pPr>
            <w:r w:rsidRPr="00D01DF2">
              <w:rPr>
                <w:rFonts w:ascii="Arial" w:hAnsi="Arial"/>
                <w:b/>
                <w:bCs/>
                <w:noProof/>
                <w:u w:val="single"/>
              </w:rPr>
              <w:t>Impacted functionality:</w:t>
            </w:r>
            <w:r w:rsidR="00547D6C">
              <w:rPr>
                <w:rFonts w:ascii="Arial" w:hAnsi="Arial"/>
                <w:noProof/>
              </w:rPr>
              <w:t xml:space="preserve"> </w:t>
            </w:r>
          </w:p>
          <w:p w14:paraId="38E4B5D6" w14:textId="29E48654" w:rsidR="00547D6C" w:rsidRDefault="00D01DF2" w:rsidP="00D01DF2">
            <w:pPr>
              <w:overflowPunct/>
              <w:autoSpaceDE/>
              <w:autoSpaceDN/>
              <w:adjustRightInd/>
              <w:spacing w:after="0"/>
              <w:textAlignment w:val="auto"/>
              <w:rPr>
                <w:rFonts w:ascii="Arial" w:hAnsi="Arial"/>
                <w:b/>
                <w:bCs/>
                <w:noProof/>
                <w:u w:val="single"/>
              </w:rPr>
            </w:pPr>
            <w:r>
              <w:rPr>
                <w:rFonts w:ascii="Arial" w:hAnsi="Arial"/>
                <w:noProof/>
              </w:rPr>
              <w:t>PDCP SN gap report</w:t>
            </w:r>
          </w:p>
          <w:p w14:paraId="5CFD34BD" w14:textId="4D5E620F" w:rsidR="00D01DF2" w:rsidRPr="00D01DF2" w:rsidRDefault="00D01DF2" w:rsidP="00D01DF2">
            <w:pPr>
              <w:overflowPunct/>
              <w:autoSpaceDE/>
              <w:autoSpaceDN/>
              <w:adjustRightInd/>
              <w:spacing w:after="0"/>
              <w:textAlignment w:val="auto"/>
              <w:rPr>
                <w:rFonts w:ascii="Arial" w:hAnsi="Arial"/>
                <w:b/>
                <w:bCs/>
                <w:noProof/>
                <w:u w:val="single"/>
              </w:rPr>
            </w:pPr>
            <w:r w:rsidRPr="00D01DF2">
              <w:rPr>
                <w:rFonts w:ascii="Arial" w:hAnsi="Arial"/>
                <w:b/>
                <w:bCs/>
                <w:noProof/>
                <w:u w:val="single"/>
              </w:rPr>
              <w:t xml:space="preserve">Inter-operability: </w:t>
            </w:r>
          </w:p>
          <w:p w14:paraId="680A9AEC" w14:textId="64829C90" w:rsidR="00D01DF2" w:rsidRPr="005159C2" w:rsidRDefault="00D01DF2" w:rsidP="006C217E">
            <w:pPr>
              <w:overflowPunct/>
              <w:autoSpaceDE/>
              <w:autoSpaceDN/>
              <w:adjustRightInd/>
              <w:spacing w:after="0"/>
              <w:textAlignment w:val="auto"/>
              <w:rPr>
                <w:rFonts w:ascii="Arial" w:hAnsi="Arial"/>
                <w:noProof/>
              </w:rPr>
            </w:pPr>
            <w:r w:rsidRPr="00D01DF2">
              <w:rPr>
                <w:rFonts w:ascii="Arial" w:hAnsi="Arial"/>
                <w:noProof/>
              </w:rPr>
              <w:t>If the UE is implemented according to this CR while the NW is not,</w:t>
            </w:r>
            <w:r w:rsidR="006C217E">
              <w:rPr>
                <w:rFonts w:ascii="Arial" w:hAnsi="Arial"/>
                <w:noProof/>
              </w:rPr>
              <w:t xml:space="preserve">or </w:t>
            </w:r>
            <w:r w:rsidRPr="00D01DF2">
              <w:rPr>
                <w:rFonts w:ascii="Arial" w:hAnsi="Arial"/>
                <w:noProof/>
              </w:rPr>
              <w:t>If the NW is implemented according to this CR while the UE is not, the</w:t>
            </w:r>
            <w:r>
              <w:rPr>
                <w:rFonts w:ascii="Arial" w:hAnsi="Arial"/>
                <w:noProof/>
              </w:rPr>
              <w:t>re is no inter-operability issue</w:t>
            </w:r>
            <w:r w:rsidR="00547D6C">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D73CD7C" w:rsidR="00367EC1" w:rsidRPr="005159C2" w:rsidRDefault="0091582F" w:rsidP="006D05FA">
            <w:pPr>
              <w:overflowPunct/>
              <w:autoSpaceDE/>
              <w:autoSpaceDN/>
              <w:adjustRightInd/>
              <w:spacing w:afterLines="50" w:after="120"/>
              <w:ind w:left="100"/>
              <w:jc w:val="both"/>
              <w:textAlignment w:val="auto"/>
              <w:rPr>
                <w:rFonts w:ascii="Arial" w:hAnsi="Arial"/>
                <w:noProof/>
              </w:rPr>
            </w:pPr>
            <w:r>
              <w:rPr>
                <w:rFonts w:ascii="Arial" w:hAnsi="Arial" w:hint="eastAsia"/>
                <w:noProof/>
              </w:rPr>
              <w:t>T</w:t>
            </w:r>
            <w:r>
              <w:rPr>
                <w:rFonts w:ascii="Arial" w:hAnsi="Arial"/>
                <w:noProof/>
              </w:rPr>
              <w:t xml:space="preserve">he </w:t>
            </w:r>
            <w:r w:rsidR="00F96E01">
              <w:rPr>
                <w:rFonts w:ascii="Arial" w:hAnsi="Arial"/>
                <w:noProof/>
              </w:rPr>
              <w:t xml:space="preserve">description of </w:t>
            </w:r>
            <w:r>
              <w:rPr>
                <w:rFonts w:ascii="Arial" w:hAnsi="Arial"/>
                <w:noProof/>
              </w:rPr>
              <w:t>possible UE behavior</w:t>
            </w:r>
            <w:r w:rsidR="00F96E01">
              <w:rPr>
                <w:rFonts w:ascii="Arial" w:hAnsi="Arial"/>
                <w:noProof/>
              </w:rPr>
              <w:t>s</w:t>
            </w:r>
            <w:r>
              <w:rPr>
                <w:rFonts w:ascii="Arial" w:hAnsi="Arial"/>
                <w:noProof/>
              </w:rPr>
              <w:t xml:space="preserve"> is not compete.</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C03E574" w:rsidR="00367EC1" w:rsidRPr="005159C2" w:rsidRDefault="0091582F" w:rsidP="0091582F">
            <w:pPr>
              <w:overflowPunct/>
              <w:autoSpaceDE/>
              <w:autoSpaceDN/>
              <w:adjustRightInd/>
              <w:spacing w:after="0"/>
              <w:textAlignment w:val="auto"/>
              <w:rPr>
                <w:rFonts w:ascii="Arial" w:hAnsi="Arial"/>
                <w:noProof/>
              </w:rPr>
            </w:pPr>
            <w:r>
              <w:rPr>
                <w:rFonts w:ascii="Arial" w:hAnsi="Arial"/>
                <w:noProof/>
              </w:rPr>
              <w:t>5.</w:t>
            </w:r>
            <w:r w:rsidR="008C3353">
              <w:rPr>
                <w:rFonts w:ascii="Arial" w:hAnsi="Arial"/>
                <w:noProof/>
              </w:rPr>
              <w:t>3</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4B7481C5"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w:t>
      </w:r>
      <w:r w:rsidR="00CE634A">
        <w:rPr>
          <w:bCs/>
          <w:i/>
          <w:sz w:val="22"/>
          <w:szCs w:val="22"/>
          <w:lang w:val="en-US"/>
        </w:rPr>
        <w:t xml:space="preserve"> OF </w:t>
      </w:r>
      <w:r w:rsidR="00CE634A">
        <w:rPr>
          <w:rFonts w:hint="eastAsia"/>
          <w:bCs/>
          <w:i/>
          <w:sz w:val="22"/>
          <w:szCs w:val="22"/>
          <w:lang w:val="en-US"/>
        </w:rPr>
        <w:t>CHANGE</w:t>
      </w:r>
    </w:p>
    <w:p w14:paraId="3F4842C4" w14:textId="77777777" w:rsidR="00E32B2E" w:rsidRDefault="00E32B2E" w:rsidP="00E32B2E">
      <w:pPr>
        <w:pStyle w:val="20"/>
      </w:pPr>
      <w:bookmarkStart w:id="0" w:name="_Toc37126954"/>
      <w:bookmarkStart w:id="1" w:name="_Toc46492067"/>
      <w:bookmarkStart w:id="2" w:name="_Toc46492175"/>
      <w:bookmarkStart w:id="3" w:name="_Toc185281968"/>
      <w:r>
        <w:t>5.3</w:t>
      </w:r>
      <w:r>
        <w:tab/>
        <w:t>SDU discard</w:t>
      </w:r>
    </w:p>
    <w:p w14:paraId="52363211" w14:textId="77777777" w:rsidR="00E32B2E" w:rsidRDefault="00E32B2E" w:rsidP="00E32B2E">
      <w:r>
        <w:t xml:space="preserve">When </w:t>
      </w:r>
      <w:r>
        <w:rPr>
          <w:lang w:eastAsia="ko-KR"/>
        </w:rPr>
        <w:t xml:space="preserve">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DU.</w:t>
      </w:r>
    </w:p>
    <w:p w14:paraId="042BA05A" w14:textId="77777777" w:rsidR="00E32B2E" w:rsidRDefault="00E32B2E" w:rsidP="00E32B2E">
      <w:r>
        <w:t xml:space="preserve">When the </w:t>
      </w:r>
      <w:r>
        <w:rPr>
          <w:i/>
        </w:rPr>
        <w:t>discardTimer</w:t>
      </w:r>
      <w:r>
        <w:t xml:space="preserve"> or </w:t>
      </w:r>
      <w:r>
        <w:rPr>
          <w:i/>
        </w:rPr>
        <w:t xml:space="preserve">discardTimerForLowImportance </w:t>
      </w:r>
      <w:r>
        <w:t>expires for a PDCP SDU</w:t>
      </w:r>
      <w:r>
        <w:rPr>
          <w:lang w:eastAsia="ko-KR"/>
        </w:rPr>
        <w:t>,</w:t>
      </w:r>
      <w:r>
        <w:t xml:space="preserve"> the transmitting PDCP entity shall:</w:t>
      </w:r>
    </w:p>
    <w:p w14:paraId="18B35EEF" w14:textId="77777777" w:rsidR="00E32B2E" w:rsidRDefault="00E32B2E" w:rsidP="00E32B2E">
      <w:pPr>
        <w:pStyle w:val="B10"/>
        <w:rPr>
          <w:rFonts w:eastAsia="Malgun Gothic"/>
          <w:lang w:eastAsia="ko-KR"/>
        </w:rPr>
      </w:pPr>
      <w:r>
        <w:rPr>
          <w:rFonts w:eastAsia="Malgun Gothic"/>
          <w:lang w:eastAsia="ko-KR"/>
        </w:rPr>
        <w:t>-</w:t>
      </w:r>
      <w:r>
        <w:rPr>
          <w:rFonts w:eastAsia="Malgun Gothic"/>
          <w:lang w:eastAsia="ko-KR"/>
        </w:rPr>
        <w:tab/>
        <w:t xml:space="preserve">if </w:t>
      </w:r>
      <w:r>
        <w:rPr>
          <w:rFonts w:eastAsia="Malgun Gothic"/>
          <w:i/>
          <w:lang w:eastAsia="ko-KR"/>
        </w:rPr>
        <w:t>pdu-SetDiscard</w:t>
      </w:r>
      <w:r>
        <w:rPr>
          <w:rFonts w:eastAsia="Malgun Gothic"/>
          <w:lang w:eastAsia="ko-KR"/>
        </w:rPr>
        <w:t xml:space="preserve"> is configured:</w:t>
      </w:r>
    </w:p>
    <w:p w14:paraId="344DC02E" w14:textId="77777777" w:rsidR="00E32B2E" w:rsidRDefault="00E32B2E" w:rsidP="00E32B2E">
      <w:pPr>
        <w:pStyle w:val="B2"/>
        <w:rPr>
          <w:rFonts w:eastAsiaTheme="minorEastAsia"/>
          <w:lang w:eastAsia="ja-JP"/>
        </w:rPr>
      </w:pPr>
      <w:r>
        <w:rPr>
          <w:rFonts w:eastAsia="Malgun Gothic"/>
          <w:lang w:eastAsia="ko-KR"/>
        </w:rPr>
        <w:t>-</w:t>
      </w:r>
      <w:r>
        <w:rPr>
          <w:rFonts w:eastAsia="Malgun Gothic"/>
          <w:lang w:eastAsia="ko-KR"/>
        </w:rPr>
        <w:tab/>
      </w:r>
      <w:r>
        <w:t xml:space="preserve">discard all PDCP </w:t>
      </w:r>
      <w:r>
        <w:rPr>
          <w:lang w:eastAsia="ko-KR"/>
        </w:rPr>
        <w:t>S</w:t>
      </w:r>
      <w:r>
        <w:t xml:space="preserve">DUs belonging to the PDU Set to which the PDCP SDU belongs along with the corresponding PDCP </w:t>
      </w:r>
      <w:r>
        <w:rPr>
          <w:lang w:eastAsia="ko-KR"/>
        </w:rPr>
        <w:t>Data P</w:t>
      </w:r>
      <w:r>
        <w:t>DUs;</w:t>
      </w:r>
    </w:p>
    <w:p w14:paraId="25D277E2" w14:textId="77777777" w:rsidR="00E32B2E" w:rsidRDefault="00E32B2E" w:rsidP="00E32B2E">
      <w:pPr>
        <w:pStyle w:val="NO"/>
      </w:pPr>
      <w:r>
        <w:t>NOTE 1:</w:t>
      </w:r>
      <w:r>
        <w:tab/>
        <w:t>PDCP SDUs subsequently received from upper layers are also discarded if they belong to the PDU Set.</w:t>
      </w:r>
    </w:p>
    <w:p w14:paraId="164DE468" w14:textId="77777777" w:rsidR="00E32B2E" w:rsidRDefault="00E32B2E" w:rsidP="00E32B2E">
      <w:pPr>
        <w:pStyle w:val="B10"/>
        <w:rPr>
          <w:rFonts w:eastAsia="Malgun Gothic"/>
          <w:lang w:eastAsia="ko-KR"/>
        </w:rPr>
      </w:pPr>
      <w:r>
        <w:rPr>
          <w:rFonts w:eastAsia="Malgun Gothic"/>
          <w:lang w:eastAsia="ko-KR"/>
        </w:rPr>
        <w:t>-</w:t>
      </w:r>
      <w:r>
        <w:rPr>
          <w:rFonts w:eastAsia="Malgun Gothic"/>
          <w:lang w:eastAsia="ko-KR"/>
        </w:rPr>
        <w:tab/>
        <w:t>else:</w:t>
      </w:r>
    </w:p>
    <w:p w14:paraId="45403250" w14:textId="77777777" w:rsidR="00E32B2E" w:rsidRDefault="00E32B2E" w:rsidP="00E32B2E">
      <w:pPr>
        <w:pStyle w:val="B2"/>
        <w:rPr>
          <w:rFonts w:eastAsiaTheme="minorEastAsia"/>
          <w:lang w:eastAsia="ja-JP"/>
        </w:rPr>
      </w:pPr>
      <w:r>
        <w:rPr>
          <w:rFonts w:eastAsia="Malgun Gothic"/>
          <w:lang w:eastAsia="ko-KR"/>
        </w:rPr>
        <w:t>-</w:t>
      </w:r>
      <w:r>
        <w:rPr>
          <w:rFonts w:eastAsia="Malgun Gothic"/>
          <w:lang w:eastAsia="ko-KR"/>
        </w:rPr>
        <w:tab/>
      </w:r>
      <w:r>
        <w:t xml:space="preserve">discard the PDCP </w:t>
      </w:r>
      <w:r>
        <w:rPr>
          <w:lang w:eastAsia="ko-KR"/>
        </w:rPr>
        <w:t>S</w:t>
      </w:r>
      <w:r>
        <w:t xml:space="preserve">DU along with the corresponding PDCP </w:t>
      </w:r>
      <w:r>
        <w:rPr>
          <w:lang w:eastAsia="ko-KR"/>
        </w:rPr>
        <w:t>Data P</w:t>
      </w:r>
      <w:r>
        <w:t>DU.</w:t>
      </w:r>
    </w:p>
    <w:p w14:paraId="4AD6FA4F" w14:textId="77777777" w:rsidR="00E32B2E" w:rsidRDefault="00E32B2E" w:rsidP="00E32B2E">
      <w:r>
        <w:t xml:space="preserve">If the corresponding PDCP </w:t>
      </w:r>
      <w:r>
        <w:rPr>
          <w:lang w:eastAsia="ko-KR"/>
        </w:rPr>
        <w:t>Data</w:t>
      </w:r>
      <w:r>
        <w:t xml:space="preserve"> PDU has already been submitted to lower layers, the discard is indicated to lower layers.</w:t>
      </w:r>
    </w:p>
    <w:p w14:paraId="344D7AF9" w14:textId="77777777" w:rsidR="00E32B2E" w:rsidRDefault="00E32B2E" w:rsidP="00E32B2E">
      <w:pPr>
        <w:rPr>
          <w:lang w:eastAsia="ko-KR"/>
        </w:rPr>
      </w:pPr>
      <w:r>
        <w:t>For SRBs, when upper layers request a PDCP SDU discard, the PDCP entity shall discard all stored PDCP SDUs and PDCP PDUs.</w:t>
      </w:r>
    </w:p>
    <w:p w14:paraId="36C12A6B" w14:textId="6807D43A" w:rsidR="00FD4CB1" w:rsidRPr="008D25C7" w:rsidRDefault="00E32B2E" w:rsidP="008D25C7">
      <w:pPr>
        <w:pStyle w:val="NO"/>
        <w:rPr>
          <w:rFonts w:hint="eastAsia"/>
          <w:lang w:eastAsia="ko-KR"/>
        </w:rPr>
      </w:pPr>
      <w:r>
        <w:rPr>
          <w:lang w:eastAsia="ko-KR"/>
        </w:rPr>
        <w:t>NOTE 2:</w:t>
      </w:r>
      <w:r>
        <w:rPr>
          <w:lang w:eastAsia="ko-KR"/>
        </w:rPr>
        <w:tab/>
        <w:t>Discarding a PDCP SDU already associated with a PDCP SN causes a SN gap in the transmitted PDCP Data PDUs, which increases PDCP reordering delay in the receiving PDCP entity.</w:t>
      </w:r>
      <w:r>
        <w:t xml:space="preserve"> </w:t>
      </w:r>
      <w:ins w:id="4" w:author="Huawei-Yinghao" w:date="2025-02-07T09:54:00Z">
        <w:r>
          <w:rPr>
            <w:rFonts w:eastAsia="Yu Mincho"/>
            <w:lang w:eastAsia="ja-JP"/>
          </w:rPr>
          <w:t>To mitigate this, a UE may minimize SN gap based on implementation or, if configured, send an SN gap report after SDU discard</w:t>
        </w:r>
      </w:ins>
      <w:ins w:id="5" w:author="Huawei-Yinghao" w:date="2025-02-07T11:27:00Z">
        <w:r w:rsidR="00AC64A4">
          <w:rPr>
            <w:rFonts w:eastAsia="Yu Mincho"/>
            <w:lang w:eastAsia="ja-JP"/>
          </w:rPr>
          <w:t xml:space="preserve"> as specified in clause 5.16</w:t>
        </w:r>
      </w:ins>
      <w:ins w:id="6" w:author="Huawei-Yinghao" w:date="2025-02-07T09:54:00Z">
        <w:r>
          <w:rPr>
            <w:rFonts w:eastAsia="Yu Mincho"/>
            <w:lang w:eastAsia="ja-JP"/>
          </w:rPr>
          <w:t>.</w:t>
        </w:r>
      </w:ins>
      <w:del w:id="7" w:author="Huawei-Yinghao" w:date="2025-02-07T09:54:00Z">
        <w:r w:rsidDel="00E32B2E">
          <w:rPr>
            <w:lang w:eastAsia="ko-KR"/>
          </w:rPr>
          <w:delText>It is up to UE implementation how to minimize SN gap after SDU discard.</w:delText>
        </w:r>
      </w:del>
      <w:bookmarkEnd w:id="0"/>
      <w:bookmarkEnd w:id="1"/>
      <w:bookmarkEnd w:id="2"/>
      <w:bookmarkEnd w:id="3"/>
    </w:p>
    <w:p w14:paraId="7B403208" w14:textId="6F56983D" w:rsidR="00CE634A" w:rsidRDefault="00CE634A" w:rsidP="00CE63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0209E297" w14:textId="77777777" w:rsidR="00CE634A" w:rsidRPr="00CE634A" w:rsidRDefault="00CE634A" w:rsidP="00FD4CB1">
      <w:pPr>
        <w:widowControl w:val="0"/>
        <w:rPr>
          <w:rFonts w:eastAsia="Malgun Gothic"/>
          <w:lang w:eastAsia="ko-KR"/>
        </w:rPr>
      </w:pPr>
    </w:p>
    <w:sectPr w:rsidR="00CE634A" w:rsidRPr="00CE634A" w:rsidSect="00CE634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0B2E6" w14:textId="77777777" w:rsidR="00D53837" w:rsidRDefault="00D53837">
      <w:r>
        <w:separator/>
      </w:r>
    </w:p>
  </w:endnote>
  <w:endnote w:type="continuationSeparator" w:id="0">
    <w:p w14:paraId="66A04CBF" w14:textId="77777777" w:rsidR="00D53837" w:rsidRDefault="00D5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46364" w14:textId="77777777" w:rsidR="00D53837" w:rsidRDefault="00D53837">
      <w:r>
        <w:separator/>
      </w:r>
    </w:p>
  </w:footnote>
  <w:footnote w:type="continuationSeparator" w:id="0">
    <w:p w14:paraId="444D53A1" w14:textId="77777777" w:rsidR="00D53837" w:rsidRDefault="00D5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CD5"/>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27DB8"/>
    <w:rsid w:val="00130044"/>
    <w:rsid w:val="001300AC"/>
    <w:rsid w:val="00130530"/>
    <w:rsid w:val="00130745"/>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688A"/>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AD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3DA"/>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BAC"/>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72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DA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4DD5"/>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E7EF2"/>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D6C"/>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B3C"/>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5F65"/>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17E"/>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3AD"/>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353"/>
    <w:rsid w:val="008C3C78"/>
    <w:rsid w:val="008C3E92"/>
    <w:rsid w:val="008C514D"/>
    <w:rsid w:val="008C54C6"/>
    <w:rsid w:val="008C5C0D"/>
    <w:rsid w:val="008C5F09"/>
    <w:rsid w:val="008C600F"/>
    <w:rsid w:val="008C6564"/>
    <w:rsid w:val="008C729E"/>
    <w:rsid w:val="008C750B"/>
    <w:rsid w:val="008C7F37"/>
    <w:rsid w:val="008D0D2F"/>
    <w:rsid w:val="008D25C7"/>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073"/>
    <w:rsid w:val="0091435D"/>
    <w:rsid w:val="009147D7"/>
    <w:rsid w:val="009150E3"/>
    <w:rsid w:val="009154C1"/>
    <w:rsid w:val="0091582F"/>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1809"/>
    <w:rsid w:val="00942015"/>
    <w:rsid w:val="009420F2"/>
    <w:rsid w:val="00942116"/>
    <w:rsid w:val="0094241A"/>
    <w:rsid w:val="00942F69"/>
    <w:rsid w:val="00943A3D"/>
    <w:rsid w:val="009454D8"/>
    <w:rsid w:val="00945712"/>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CC2"/>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475"/>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64A4"/>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42D"/>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DD9"/>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1F4E"/>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34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1DF2"/>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3837"/>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2B2E"/>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47C2C"/>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5B53"/>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872"/>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6E01"/>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qFormat/>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07927333">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FAD98-9639-49F4-84DC-F2CF1EE3A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cp:lastModifiedBy>
  <cp:revision>13</cp:revision>
  <dcterms:created xsi:type="dcterms:W3CDTF">2025-01-22T08:16:00Z</dcterms:created>
  <dcterms:modified xsi:type="dcterms:W3CDTF">2025-02-07T03:27:00Z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1736988906</vt:lpwstr>
  </property>
</Properties>
</file>